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FA9" w:rsidRDefault="009C7FA9" w:rsidP="009C7FA9">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 9</w:t>
      </w:r>
      <w:r w:rsidR="005A597A">
        <w:rPr>
          <w:sz w:val="24"/>
          <w:lang w:eastAsia="zh-CN"/>
        </w:rPr>
        <w:t>9</w:t>
      </w:r>
      <w:r>
        <w:rPr>
          <w:sz w:val="24"/>
          <w:lang w:eastAsia="zh-CN"/>
        </w:rPr>
        <w:t xml:space="preserve">-e                            </w:t>
      </w:r>
      <w:r w:rsidR="005A597A">
        <w:rPr>
          <w:sz w:val="24"/>
          <w:lang w:eastAsia="zh-CN"/>
        </w:rPr>
        <w:t xml:space="preserve">   </w:t>
      </w:r>
      <w:r>
        <w:rPr>
          <w:sz w:val="24"/>
          <w:lang w:eastAsia="zh-CN"/>
        </w:rPr>
        <w:t>R4-21</w:t>
      </w:r>
      <w:r w:rsidR="00C818D0">
        <w:rPr>
          <w:sz w:val="24"/>
          <w:lang w:eastAsia="zh-CN"/>
        </w:rPr>
        <w:t>10250</w:t>
      </w:r>
    </w:p>
    <w:p w:rsidR="009C7FA9" w:rsidRDefault="009C7FA9" w:rsidP="009C7FA9">
      <w:pPr>
        <w:pStyle w:val="a5"/>
        <w:tabs>
          <w:tab w:val="left" w:pos="8040"/>
        </w:tabs>
        <w:spacing w:line="280" w:lineRule="exact"/>
        <w:rPr>
          <w:sz w:val="24"/>
          <w:lang w:eastAsia="zh-CN"/>
        </w:rPr>
      </w:pPr>
      <w:r>
        <w:rPr>
          <w:sz w:val="24"/>
          <w:lang w:eastAsia="zh-CN"/>
        </w:rPr>
        <w:t>Electronic Meeting, 1</w:t>
      </w:r>
      <w:r w:rsidR="005A597A">
        <w:rPr>
          <w:sz w:val="24"/>
          <w:lang w:eastAsia="zh-CN"/>
        </w:rPr>
        <w:t>9</w:t>
      </w:r>
      <w:r>
        <w:rPr>
          <w:sz w:val="24"/>
          <w:lang w:eastAsia="zh-CN"/>
        </w:rPr>
        <w:t>– 2</w:t>
      </w:r>
      <w:r w:rsidR="005A597A">
        <w:rPr>
          <w:sz w:val="24"/>
          <w:lang w:eastAsia="zh-CN"/>
        </w:rPr>
        <w:t>7</w:t>
      </w:r>
      <w:r>
        <w:rPr>
          <w:sz w:val="24"/>
          <w:lang w:eastAsia="zh-CN"/>
        </w:rPr>
        <w:t xml:space="preserve"> </w:t>
      </w:r>
      <w:r w:rsidR="005A597A">
        <w:rPr>
          <w:sz w:val="24"/>
          <w:lang w:eastAsia="zh-CN"/>
        </w:rPr>
        <w:t>May</w:t>
      </w:r>
      <w:r>
        <w:rPr>
          <w:sz w:val="24"/>
          <w:lang w:eastAsia="zh-CN"/>
        </w:rPr>
        <w:t>, 2021</w:t>
      </w:r>
      <w:bookmarkEnd w:id="0"/>
      <w:bookmarkEnd w:id="1"/>
      <w:bookmarkEnd w:id="2"/>
      <w:bookmarkEnd w:id="3"/>
      <w:bookmarkEnd w:id="4"/>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3146D4">
        <w:rPr>
          <w:rFonts w:ascii="Arial" w:eastAsia="宋体" w:hAnsi="Arial" w:cs="Arial"/>
          <w:sz w:val="22"/>
          <w:lang w:eastAsia="zh-CN"/>
        </w:rPr>
        <w:t>4</w:t>
      </w:r>
      <w:r w:rsidR="0077392F" w:rsidRPr="0077392F">
        <w:rPr>
          <w:rFonts w:ascii="Arial" w:eastAsia="宋体" w:hAnsi="Arial" w:cs="Arial"/>
          <w:sz w:val="22"/>
          <w:lang w:eastAsia="zh-CN"/>
        </w:rPr>
        <w:t>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5A597A" w:rsidRPr="005A597A">
        <w:rPr>
          <w:rFonts w:ascii="Arial" w:eastAsia="宋体" w:hAnsi="Arial" w:cs="Arial"/>
          <w:sz w:val="22"/>
          <w:lang w:eastAsia="zh-CN"/>
        </w:rPr>
        <w:t>DC_3A-7A-20A-28A_n1A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C818D0">
        <w:rPr>
          <w:rFonts w:ascii="Arial" w:eastAsia="宋体" w:hAnsi="Arial" w:cs="Arial"/>
          <w:sz w:val="22"/>
          <w:lang w:eastAsia="zh-CN"/>
        </w:rPr>
        <w:t>8</w:t>
      </w:r>
      <w:r>
        <w:rPr>
          <w:rFonts w:ascii="Arial" w:eastAsia="宋体" w:hAnsi="Arial" w:cs="Arial"/>
          <w:sz w:val="22"/>
          <w:lang w:eastAsia="zh-CN"/>
        </w:rPr>
        <w:t>.</w:t>
      </w:r>
      <w:r w:rsidR="00C818D0">
        <w:rPr>
          <w:rFonts w:ascii="Arial" w:eastAsia="宋体" w:hAnsi="Arial" w:cs="Arial"/>
          <w:sz w:val="22"/>
          <w:lang w:eastAsia="zh-CN"/>
        </w:rPr>
        <w:t>19</w:t>
      </w:r>
      <w:r>
        <w:rPr>
          <w:rFonts w:ascii="Arial" w:eastAsia="宋体" w:hAnsi="Arial" w:cs="Arial" w:hint="eastAsia"/>
          <w:sz w:val="22"/>
          <w:lang w:eastAsia="zh-CN"/>
        </w:rPr>
        <w:t>.2</w:t>
      </w:r>
      <w:bookmarkStart w:id="8" w:name="_GoBack"/>
      <w:bookmarkEnd w:id="8"/>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9C7FA9">
        <w:rPr>
          <w:rFonts w:eastAsia="Verdana"/>
          <w:lang w:eastAsia="zh-CN"/>
        </w:rPr>
        <w:t>91</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9D5E52">
        <w:rPr>
          <w:rFonts w:eastAsia="Verdana"/>
          <w:lang w:eastAsia="zh-CN"/>
        </w:rPr>
        <w:t>4</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9D5E52" w:rsidRPr="009D5E52">
        <w:rPr>
          <w:rFonts w:eastAsia="Verdana"/>
          <w:lang w:eastAsia="zh-CN"/>
        </w:rPr>
        <w:t>RP-2</w:t>
      </w:r>
      <w:r w:rsidR="009C7FA9">
        <w:rPr>
          <w:rFonts w:eastAsia="Verdana"/>
          <w:lang w:eastAsia="zh-CN"/>
        </w:rPr>
        <w:t>10485</w:t>
      </w:r>
      <w:r w:rsidR="001B380F" w:rsidRPr="00A36E5C">
        <w:rPr>
          <w:rFonts w:eastAsia="Verdana" w:hint="eastAsia"/>
          <w:lang w:eastAsia="zh-CN"/>
        </w:rPr>
        <w:t xml:space="preserve">, </w:t>
      </w:r>
      <w:r w:rsidR="001B380F" w:rsidRPr="00A36E5C">
        <w:rPr>
          <w:rFonts w:eastAsia="Verdana"/>
          <w:lang w:eastAsia="zh-CN"/>
        </w:rPr>
        <w:t>“</w:t>
      </w:r>
      <w:r w:rsidR="009D5E52" w:rsidRPr="009D5E52">
        <w:rPr>
          <w:rFonts w:eastAsia="Verdana"/>
          <w:lang w:eastAsia="zh-CN"/>
        </w:rPr>
        <w:t>Revised Rel-17 WID on DC of 4 bands LTE inter-band CA (4DL1UL) and 1 NR band (1DL1UL)</w:t>
      </w:r>
      <w:r w:rsidR="001B380F" w:rsidRPr="00A36E5C">
        <w:rPr>
          <w:rFonts w:eastAsia="Verdana"/>
          <w:lang w:eastAsia="zh-CN"/>
        </w:rPr>
        <w:t>”</w:t>
      </w:r>
      <w:r w:rsidR="00A36E5C">
        <w:rPr>
          <w:rFonts w:eastAsia="Verdana" w:hint="eastAsia"/>
          <w:lang w:eastAsia="zh-CN"/>
        </w:rPr>
        <w:t xml:space="preserve">, </w:t>
      </w:r>
      <w:r w:rsidR="009D5E52" w:rsidRPr="009D5E52">
        <w:rPr>
          <w:rFonts w:eastAsia="Verdana"/>
          <w:lang w:eastAsia="zh-CN"/>
        </w:rPr>
        <w:t>Nokia, Nokia Shanghai Bell</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4B6EA6">
        <w:rPr>
          <w:b/>
          <w:color w:val="FF0000"/>
          <w:sz w:val="24"/>
          <w:lang w:eastAsia="zh-CN"/>
        </w:rPr>
        <w:t>4</w:t>
      </w:r>
      <w:r w:rsidR="00E87067" w:rsidRPr="00E87067">
        <w:rPr>
          <w:b/>
          <w:color w:val="FF0000"/>
          <w:sz w:val="24"/>
          <w:lang w:eastAsia="zh-CN"/>
        </w:rPr>
        <w:t>1-11</w:t>
      </w:r>
      <w:r w:rsidRPr="002C6508">
        <w:rPr>
          <w:rFonts w:hint="eastAsia"/>
          <w:b/>
          <w:color w:val="FF0000"/>
          <w:sz w:val="24"/>
          <w:lang w:eastAsia="zh-CN"/>
        </w:rPr>
        <w:t>&gt;</w:t>
      </w:r>
    </w:p>
    <w:p w:rsidR="005A597A" w:rsidRDefault="005A597A" w:rsidP="005A597A">
      <w:pPr>
        <w:pStyle w:val="2"/>
        <w:numPr>
          <w:ilvl w:val="0"/>
          <w:numId w:val="0"/>
        </w:numPr>
        <w:spacing w:after="240"/>
        <w:rPr>
          <w:ins w:id="9" w:author="Huawei" w:date="2021-04-26T20:00:00Z"/>
          <w:lang w:eastAsia="ja-JP"/>
        </w:rPr>
      </w:pPr>
      <w:bookmarkStart w:id="10" w:name="_Toc49532098"/>
      <w:bookmarkStart w:id="11" w:name="_Toc49522984"/>
      <w:bookmarkStart w:id="12" w:name="_Toc49522561"/>
      <w:bookmarkStart w:id="13" w:name="_Toc49450794"/>
      <w:bookmarkStart w:id="14" w:name="_Toc49450418"/>
      <w:bookmarkStart w:id="15" w:name="_Toc49450352"/>
      <w:bookmarkStart w:id="16" w:name="_Toc49450185"/>
      <w:bookmarkStart w:id="17" w:name="_Toc49450120"/>
      <w:bookmarkStart w:id="18" w:name="_Toc49450062"/>
      <w:ins w:id="19" w:author="Huawei" w:date="2021-04-26T20:00:00Z">
        <w:r>
          <w:rPr>
            <w:lang w:eastAsia="ja-JP"/>
          </w:rPr>
          <w:t>5.1</w:t>
        </w:r>
        <w:proofErr w:type="gramStart"/>
        <w:r>
          <w:rPr>
            <w:lang w:eastAsia="ja-JP"/>
          </w:rPr>
          <w:t>.x</w:t>
        </w:r>
        <w:proofErr w:type="gramEnd"/>
        <w:r>
          <w:rPr>
            <w:lang w:eastAsia="ja-JP"/>
          </w:rPr>
          <w:tab/>
        </w:r>
        <w:bookmarkEnd w:id="10"/>
        <w:bookmarkEnd w:id="11"/>
        <w:bookmarkEnd w:id="12"/>
        <w:bookmarkEnd w:id="13"/>
        <w:bookmarkEnd w:id="14"/>
        <w:bookmarkEnd w:id="15"/>
        <w:bookmarkEnd w:id="16"/>
        <w:bookmarkEnd w:id="17"/>
        <w:bookmarkEnd w:id="18"/>
        <w:r>
          <w:rPr>
            <w:lang w:eastAsia="ja-JP"/>
          </w:rPr>
          <w:t>DC_3-7-20</w:t>
        </w:r>
        <w:r w:rsidRPr="005A597A">
          <w:rPr>
            <w:lang w:eastAsia="ja-JP"/>
          </w:rPr>
          <w:t>-</w:t>
        </w:r>
        <w:r>
          <w:rPr>
            <w:lang w:eastAsia="ja-JP"/>
          </w:rPr>
          <w:t>28_n1</w:t>
        </w:r>
      </w:ins>
    </w:p>
    <w:p w:rsidR="005A597A" w:rsidRDefault="005A597A" w:rsidP="005A597A">
      <w:pPr>
        <w:pStyle w:val="3"/>
        <w:tabs>
          <w:tab w:val="left" w:pos="420"/>
        </w:tabs>
        <w:rPr>
          <w:ins w:id="20" w:author="Huawei" w:date="2021-04-26T20:00:00Z"/>
          <w:lang w:eastAsia="en-US"/>
        </w:rPr>
      </w:pPr>
      <w:bookmarkStart w:id="21" w:name="_Toc49532099"/>
      <w:bookmarkStart w:id="22" w:name="_Toc49522985"/>
      <w:bookmarkStart w:id="23" w:name="_Toc49522562"/>
      <w:bookmarkStart w:id="24" w:name="_Toc49450795"/>
      <w:bookmarkStart w:id="25" w:name="_Toc49450419"/>
      <w:bookmarkStart w:id="26" w:name="_Toc49450353"/>
      <w:ins w:id="27" w:author="Huawei" w:date="2021-04-26T20:00:00Z">
        <w:r>
          <w:rPr>
            <w:rFonts w:cs="Arial"/>
            <w:szCs w:val="28"/>
          </w:rPr>
          <w:t>5.1</w:t>
        </w:r>
        <w:proofErr w:type="gramStart"/>
        <w:r>
          <w:rPr>
            <w:rFonts w:cs="Arial"/>
            <w:szCs w:val="28"/>
          </w:rPr>
          <w:t>.x.1</w:t>
        </w:r>
        <w:proofErr w:type="gramEnd"/>
        <w:r>
          <w:rPr>
            <w:rFonts w:cs="Arial"/>
            <w:szCs w:val="28"/>
          </w:rPr>
          <w:tab/>
          <w:t xml:space="preserve"> </w:t>
        </w:r>
        <w:r>
          <w:rPr>
            <w:rFonts w:cs="Arial"/>
            <w:szCs w:val="28"/>
            <w:lang w:eastAsia="ja-JP"/>
          </w:rPr>
          <w:t>C</w:t>
        </w:r>
        <w:r>
          <w:rPr>
            <w:rFonts w:cs="Arial"/>
            <w:szCs w:val="28"/>
          </w:rPr>
          <w:t>onfigurations for EN-DC</w:t>
        </w:r>
        <w:bookmarkEnd w:id="21"/>
        <w:bookmarkEnd w:id="22"/>
        <w:bookmarkEnd w:id="23"/>
        <w:bookmarkEnd w:id="24"/>
        <w:bookmarkEnd w:id="25"/>
        <w:bookmarkEnd w:id="26"/>
      </w:ins>
    </w:p>
    <w:p w:rsidR="005A597A" w:rsidRDefault="005A597A" w:rsidP="005A597A">
      <w:pPr>
        <w:pStyle w:val="TH"/>
        <w:rPr>
          <w:ins w:id="28" w:author="Huawei" w:date="2021-04-26T20:00:00Z"/>
        </w:rPr>
      </w:pPr>
      <w:ins w:id="29" w:author="Huawei" w:date="2021-04-26T20:00:00Z">
        <w:r>
          <w:t xml:space="preserve">Table </w:t>
        </w:r>
        <w:r w:rsidRPr="00A55E48">
          <w:t>5.1.x.1</w:t>
        </w:r>
        <w:r>
          <w:t>-1: Band combinations EN-DC (</w:t>
        </w:r>
        <w:r w:rsidRPr="00B74E9D">
          <w:t>five</w:t>
        </w:r>
        <w: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A597A" w:rsidTr="006029EC">
        <w:trPr>
          <w:trHeight w:val="47"/>
          <w:tblHeader/>
          <w:jc w:val="center"/>
          <w:ins w:id="30" w:author="Huawei" w:date="2021-04-26T20:00:00Z"/>
        </w:trPr>
        <w:tc>
          <w:tcPr>
            <w:tcW w:w="2537"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pStyle w:val="TAH"/>
              <w:rPr>
                <w:ins w:id="31" w:author="Huawei" w:date="2021-04-26T20:00:00Z"/>
                <w:rFonts w:eastAsia="MS Mincho"/>
                <w:lang w:val="en-US" w:eastAsia="fi-FI"/>
              </w:rPr>
            </w:pPr>
            <w:ins w:id="32" w:author="Huawei" w:date="2021-04-26T20:00:00Z">
              <w:r>
                <w:rPr>
                  <w:lang w:val="en-US" w:eastAsia="fi-FI"/>
                </w:rPr>
                <w:t>EN-DC</w:t>
              </w:r>
            </w:ins>
          </w:p>
          <w:p w:rsidR="005A597A" w:rsidRDefault="005A597A" w:rsidP="006029EC">
            <w:pPr>
              <w:pStyle w:val="TAH"/>
              <w:rPr>
                <w:ins w:id="33" w:author="Huawei" w:date="2021-04-26T20:00:00Z"/>
                <w:rFonts w:eastAsiaTheme="minorEastAsia"/>
                <w:lang w:val="en-US" w:eastAsia="fi-FI"/>
              </w:rPr>
            </w:pPr>
            <w:ins w:id="34" w:author="Huawei" w:date="2021-04-26T20:00: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pStyle w:val="TAH"/>
              <w:rPr>
                <w:ins w:id="35" w:author="Huawei" w:date="2021-04-26T20:00:00Z"/>
                <w:rFonts w:eastAsia="MS Mincho"/>
                <w:lang w:val="en-US" w:eastAsia="fi-FI"/>
              </w:rPr>
            </w:pPr>
            <w:ins w:id="36" w:author="Huawei" w:date="2021-04-26T20:00:00Z">
              <w:r>
                <w:rPr>
                  <w:lang w:val="en-US" w:eastAsia="fi-FI"/>
                </w:rPr>
                <w:t>Uplink EN-DC</w:t>
              </w:r>
            </w:ins>
          </w:p>
          <w:p w:rsidR="005A597A" w:rsidRDefault="005A597A" w:rsidP="006029EC">
            <w:pPr>
              <w:pStyle w:val="TAH"/>
              <w:rPr>
                <w:ins w:id="37" w:author="Huawei" w:date="2021-04-26T20:00:00Z"/>
                <w:rFonts w:eastAsiaTheme="minorEastAsia"/>
                <w:lang w:val="en-US" w:eastAsia="fi-FI"/>
              </w:rPr>
            </w:pPr>
            <w:ins w:id="38" w:author="Huawei" w:date="2021-04-26T20:00:00Z">
              <w:r>
                <w:rPr>
                  <w:lang w:val="en-US" w:eastAsia="fi-FI"/>
                </w:rPr>
                <w:t>configuration</w:t>
              </w:r>
            </w:ins>
          </w:p>
        </w:tc>
      </w:tr>
      <w:tr w:rsidR="005A597A" w:rsidTr="006029EC">
        <w:trPr>
          <w:trHeight w:val="878"/>
          <w:jc w:val="center"/>
          <w:ins w:id="39" w:author="Huawei" w:date="2021-04-26T20:00:00Z"/>
        </w:trPr>
        <w:tc>
          <w:tcPr>
            <w:tcW w:w="2537" w:type="dxa"/>
            <w:tcBorders>
              <w:top w:val="single" w:sz="4" w:space="0" w:color="auto"/>
              <w:left w:val="single" w:sz="4" w:space="0" w:color="auto"/>
              <w:bottom w:val="single" w:sz="4" w:space="0" w:color="auto"/>
              <w:right w:val="single" w:sz="4" w:space="0" w:color="auto"/>
            </w:tcBorders>
            <w:vAlign w:val="center"/>
            <w:hideMark/>
          </w:tcPr>
          <w:p w:rsidR="005A597A" w:rsidRPr="00C804FA" w:rsidRDefault="005A597A" w:rsidP="006029EC">
            <w:pPr>
              <w:pStyle w:val="TAH"/>
              <w:rPr>
                <w:ins w:id="40" w:author="Huawei" w:date="2021-04-26T20:00:00Z"/>
                <w:b w:val="0"/>
                <w:vertAlign w:val="superscript"/>
                <w:lang w:val="fi-FI" w:eastAsia="zh-CN"/>
              </w:rPr>
            </w:pPr>
            <w:ins w:id="41" w:author="Huawei" w:date="2021-04-26T20:00:00Z">
              <w:r w:rsidRPr="005A597A">
                <w:rPr>
                  <w:b w:val="0"/>
                  <w:lang w:val="fi-FI" w:eastAsia="fi-FI"/>
                </w:rPr>
                <w:t>DC_3A-7A-20A-28A_n1A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spacing w:after="0"/>
              <w:jc w:val="center"/>
              <w:rPr>
                <w:ins w:id="42" w:author="Huawei" w:date="2021-04-26T20:00:00Z"/>
                <w:rFonts w:ascii="Arial" w:hAnsi="Arial" w:cs="Arial"/>
                <w:color w:val="000000"/>
                <w:sz w:val="18"/>
                <w:szCs w:val="18"/>
              </w:rPr>
            </w:pPr>
            <w:ins w:id="43" w:author="Huawei" w:date="2021-04-26T20:00:00Z">
              <w:r>
                <w:rPr>
                  <w:rFonts w:ascii="Arial" w:hAnsi="Arial" w:cs="Arial"/>
                  <w:color w:val="000000"/>
                  <w:sz w:val="18"/>
                  <w:szCs w:val="18"/>
                </w:rPr>
                <w:t>DC_3</w:t>
              </w:r>
              <w:r w:rsidRPr="005A597A">
                <w:rPr>
                  <w:rFonts w:ascii="Arial" w:hAnsi="Arial" w:cs="Arial"/>
                  <w:color w:val="000000"/>
                  <w:sz w:val="18"/>
                  <w:szCs w:val="18"/>
                </w:rPr>
                <w:t>A_n1A</w:t>
              </w:r>
            </w:ins>
          </w:p>
          <w:p w:rsidR="005A597A" w:rsidRDefault="005A597A" w:rsidP="006029EC">
            <w:pPr>
              <w:spacing w:after="0"/>
              <w:jc w:val="center"/>
              <w:rPr>
                <w:ins w:id="44" w:author="Huawei" w:date="2021-04-26T20:00:00Z"/>
                <w:rFonts w:ascii="Arial" w:hAnsi="Arial" w:cs="Arial"/>
                <w:color w:val="000000"/>
                <w:sz w:val="18"/>
                <w:szCs w:val="18"/>
              </w:rPr>
            </w:pPr>
            <w:ins w:id="45" w:author="Huawei" w:date="2021-04-26T20:00:00Z">
              <w:r>
                <w:rPr>
                  <w:rFonts w:ascii="Arial" w:hAnsi="Arial" w:cs="Arial"/>
                  <w:color w:val="000000"/>
                  <w:sz w:val="18"/>
                  <w:szCs w:val="18"/>
                </w:rPr>
                <w:t>DC_7</w:t>
              </w:r>
              <w:r w:rsidRPr="005A597A">
                <w:rPr>
                  <w:rFonts w:ascii="Arial" w:hAnsi="Arial" w:cs="Arial"/>
                  <w:color w:val="000000"/>
                  <w:sz w:val="18"/>
                  <w:szCs w:val="18"/>
                </w:rPr>
                <w:t>A_n1A</w:t>
              </w:r>
            </w:ins>
          </w:p>
          <w:p w:rsidR="005A597A" w:rsidRDefault="005A597A" w:rsidP="006029EC">
            <w:pPr>
              <w:spacing w:after="0"/>
              <w:jc w:val="center"/>
              <w:rPr>
                <w:ins w:id="46" w:author="Huawei" w:date="2021-04-26T20:00:00Z"/>
                <w:rFonts w:ascii="Arial" w:hAnsi="Arial" w:cs="Arial"/>
                <w:color w:val="000000"/>
                <w:sz w:val="18"/>
                <w:szCs w:val="18"/>
              </w:rPr>
            </w:pPr>
            <w:ins w:id="47" w:author="Huawei" w:date="2021-04-26T20:00:00Z">
              <w:r>
                <w:rPr>
                  <w:rFonts w:ascii="Arial" w:hAnsi="Arial" w:cs="Arial"/>
                  <w:color w:val="000000"/>
                  <w:sz w:val="18"/>
                  <w:szCs w:val="18"/>
                </w:rPr>
                <w:t>DC_20</w:t>
              </w:r>
              <w:r w:rsidRPr="005A597A">
                <w:rPr>
                  <w:rFonts w:ascii="Arial" w:hAnsi="Arial" w:cs="Arial"/>
                  <w:color w:val="000000"/>
                  <w:sz w:val="18"/>
                  <w:szCs w:val="18"/>
                </w:rPr>
                <w:t>A_n1A</w:t>
              </w:r>
            </w:ins>
          </w:p>
          <w:p w:rsidR="005A597A" w:rsidRPr="009C7FA9" w:rsidRDefault="005A597A" w:rsidP="006029EC">
            <w:pPr>
              <w:spacing w:after="0"/>
              <w:jc w:val="center"/>
              <w:rPr>
                <w:ins w:id="48" w:author="Huawei" w:date="2021-04-26T20:00:00Z"/>
                <w:rFonts w:ascii="Arial" w:hAnsi="Arial" w:cs="Arial"/>
                <w:color w:val="000000"/>
                <w:sz w:val="18"/>
                <w:szCs w:val="18"/>
                <w:vertAlign w:val="superscript"/>
              </w:rPr>
            </w:pPr>
            <w:ins w:id="49" w:author="Huawei" w:date="2021-04-26T20:00:00Z">
              <w:r>
                <w:rPr>
                  <w:rFonts w:ascii="Arial" w:hAnsi="Arial" w:cs="Arial"/>
                  <w:color w:val="000000"/>
                  <w:sz w:val="18"/>
                  <w:szCs w:val="18"/>
                </w:rPr>
                <w:t>DC_</w:t>
              </w:r>
              <w:r w:rsidRPr="005A597A">
                <w:rPr>
                  <w:rFonts w:ascii="Arial" w:hAnsi="Arial" w:cs="Arial"/>
                  <w:color w:val="000000"/>
                  <w:sz w:val="18"/>
                  <w:szCs w:val="18"/>
                </w:rPr>
                <w:t>28A_n1A</w:t>
              </w:r>
            </w:ins>
          </w:p>
        </w:tc>
      </w:tr>
      <w:tr w:rsidR="005A597A" w:rsidTr="006029EC">
        <w:trPr>
          <w:trHeight w:val="245"/>
          <w:jc w:val="center"/>
          <w:ins w:id="50" w:author="Huawei" w:date="2021-04-26T20:00:00Z"/>
        </w:trPr>
        <w:tc>
          <w:tcPr>
            <w:tcW w:w="4817" w:type="dxa"/>
            <w:gridSpan w:val="2"/>
            <w:tcBorders>
              <w:top w:val="single" w:sz="4" w:space="0" w:color="auto"/>
              <w:left w:val="single" w:sz="4" w:space="0" w:color="auto"/>
              <w:bottom w:val="single" w:sz="4" w:space="0" w:color="auto"/>
              <w:right w:val="single" w:sz="4" w:space="0" w:color="auto"/>
            </w:tcBorders>
            <w:vAlign w:val="center"/>
          </w:tcPr>
          <w:p w:rsidR="005A597A" w:rsidRDefault="005A597A" w:rsidP="006029EC">
            <w:pPr>
              <w:spacing w:after="0"/>
              <w:rPr>
                <w:ins w:id="51" w:author="Huawei" w:date="2021-04-26T20:00:00Z"/>
                <w:rFonts w:ascii="Arial" w:hAnsi="Arial" w:cs="Arial"/>
                <w:color w:val="000000"/>
                <w:sz w:val="18"/>
                <w:szCs w:val="18"/>
              </w:rPr>
            </w:pPr>
          </w:p>
        </w:tc>
      </w:tr>
    </w:tbl>
    <w:p w:rsidR="005A597A" w:rsidRDefault="005A597A" w:rsidP="005A597A">
      <w:pPr>
        <w:rPr>
          <w:ins w:id="52" w:author="Huawei" w:date="2021-04-26T20:00:00Z"/>
          <w:rFonts w:eastAsiaTheme="minorEastAsia"/>
        </w:rPr>
      </w:pPr>
    </w:p>
    <w:p w:rsidR="005A597A" w:rsidRDefault="005A597A" w:rsidP="005A597A">
      <w:pPr>
        <w:pStyle w:val="3"/>
        <w:tabs>
          <w:tab w:val="left" w:pos="420"/>
        </w:tabs>
        <w:rPr>
          <w:ins w:id="53" w:author="Huawei" w:date="2021-04-26T20:00:00Z"/>
        </w:rPr>
      </w:pPr>
      <w:bookmarkStart w:id="54" w:name="_Toc49532100"/>
      <w:bookmarkStart w:id="55" w:name="_Toc49522986"/>
      <w:bookmarkStart w:id="56" w:name="_Toc49522563"/>
      <w:bookmarkStart w:id="57" w:name="_Toc49450796"/>
      <w:bookmarkStart w:id="58" w:name="_Toc49450420"/>
      <w:bookmarkStart w:id="59" w:name="_Toc49450354"/>
      <w:ins w:id="60" w:author="Huawei" w:date="2021-04-26T20:00:00Z">
        <w:r>
          <w:rPr>
            <w:rFonts w:cs="Arial"/>
            <w:szCs w:val="28"/>
          </w:rPr>
          <w:t>5.1</w:t>
        </w:r>
        <w:proofErr w:type="gramStart"/>
        <w:r>
          <w:rPr>
            <w:rFonts w:cs="Arial"/>
            <w:szCs w:val="28"/>
          </w:rPr>
          <w:t>.x.2</w:t>
        </w:r>
        <w:proofErr w:type="gramEnd"/>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
        <w:bookmarkEnd w:id="55"/>
        <w:bookmarkEnd w:id="56"/>
        <w:bookmarkEnd w:id="57"/>
        <w:bookmarkEnd w:id="58"/>
        <w:bookmarkEnd w:id="59"/>
      </w:ins>
    </w:p>
    <w:p w:rsidR="005A597A" w:rsidRDefault="005A597A" w:rsidP="005A597A">
      <w:pPr>
        <w:pStyle w:val="TH"/>
        <w:rPr>
          <w:ins w:id="61" w:author="Huawei" w:date="2021-04-26T20:00:00Z"/>
        </w:rPr>
      </w:pPr>
      <w:ins w:id="62" w:author="Huawei" w:date="2021-04-26T20:00:00Z">
        <w:r>
          <w:t>Table 5.1.x</w:t>
        </w:r>
        <w:r>
          <w:rPr>
            <w:lang w:val="en-US"/>
          </w:rPr>
          <w:t>.2</w:t>
        </w:r>
        <w:r>
          <w:t xml:space="preserve">-1: </w:t>
        </w:r>
        <w:proofErr w:type="spellStart"/>
        <w:r>
          <w:t>ΔT</w:t>
        </w:r>
        <w:r>
          <w:rPr>
            <w:vertAlign w:val="subscript"/>
          </w:rPr>
          <w:t>IB</w:t>
        </w:r>
        <w:proofErr w:type="gramStart"/>
        <w:r>
          <w:rPr>
            <w:vertAlign w:val="subscript"/>
          </w:rPr>
          <w:t>,c</w:t>
        </w:r>
        <w:proofErr w:type="spellEnd"/>
        <w:proofErr w:type="gramEnd"/>
        <w:r>
          <w:t xml:space="preserve"> due to EN-DC(</w:t>
        </w:r>
        <w:r w:rsidRPr="00B74E9D">
          <w:t>five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97A" w:rsidTr="006029EC">
        <w:trPr>
          <w:tblHeader/>
          <w:jc w:val="center"/>
          <w:ins w:id="63" w:author="Huawei" w:date="2021-04-26T20:00:00Z"/>
        </w:trPr>
        <w:tc>
          <w:tcPr>
            <w:tcW w:w="1535"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pStyle w:val="TAH"/>
              <w:rPr>
                <w:ins w:id="64" w:author="Huawei" w:date="2021-04-26T20:00:00Z"/>
              </w:rPr>
            </w:pPr>
            <w:ins w:id="65" w:author="Huawei" w:date="2021-04-26T20:0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pStyle w:val="TAH"/>
              <w:rPr>
                <w:ins w:id="66" w:author="Huawei" w:date="2021-04-26T20:00:00Z"/>
              </w:rPr>
            </w:pPr>
            <w:ins w:id="67" w:author="Huawei" w:date="2021-04-26T20: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pStyle w:val="TAH"/>
              <w:rPr>
                <w:ins w:id="68" w:author="Huawei" w:date="2021-04-26T20:00:00Z"/>
              </w:rPr>
            </w:pPr>
            <w:proofErr w:type="spellStart"/>
            <w:ins w:id="69" w:author="Huawei" w:date="2021-04-26T20:00:00Z">
              <w:r>
                <w:t>ΔT</w:t>
              </w:r>
              <w:r>
                <w:rPr>
                  <w:vertAlign w:val="subscript"/>
                </w:rPr>
                <w:t>IB,c</w:t>
              </w:r>
              <w:proofErr w:type="spellEnd"/>
              <w:r>
                <w:t xml:space="preserve"> [dB]</w:t>
              </w:r>
            </w:ins>
          </w:p>
        </w:tc>
      </w:tr>
      <w:tr w:rsidR="005A597A" w:rsidTr="006029EC">
        <w:trPr>
          <w:jc w:val="center"/>
          <w:ins w:id="70" w:author="Huawei" w:date="2021-04-26T20: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keepNext/>
              <w:keepLines/>
              <w:jc w:val="center"/>
              <w:rPr>
                <w:ins w:id="71" w:author="Huawei" w:date="2021-04-26T20:00:00Z"/>
                <w:rFonts w:ascii="Arial" w:hAnsi="Arial" w:cs="Arial"/>
                <w:sz w:val="18"/>
              </w:rPr>
            </w:pPr>
            <w:bookmarkStart w:id="72" w:name="_Hlk67473612"/>
            <w:ins w:id="73" w:author="Huawei" w:date="2021-04-26T20:00:00Z">
              <w:r w:rsidRPr="005A597A">
                <w:rPr>
                  <w:rFonts w:ascii="Arial" w:hAnsi="Arial" w:cs="Arial"/>
                  <w:sz w:val="18"/>
                </w:rPr>
                <w:t>DC_3-7-20-28_n1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pStyle w:val="TAC"/>
              <w:rPr>
                <w:ins w:id="74" w:author="Huawei" w:date="2021-04-26T20:00:00Z"/>
                <w:rFonts w:eastAsia="宋体" w:cs="Arial"/>
                <w:lang w:eastAsia="zh-CN"/>
              </w:rPr>
            </w:pPr>
            <w:ins w:id="75" w:author="Huawei" w:date="2021-04-26T20:00: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5A597A" w:rsidRDefault="005A597A" w:rsidP="006029EC">
            <w:pPr>
              <w:pStyle w:val="TAC"/>
              <w:rPr>
                <w:ins w:id="76" w:author="Huawei" w:date="2021-04-26T20:00:00Z"/>
                <w:rFonts w:eastAsia="宋体" w:cs="Arial"/>
                <w:lang w:eastAsia="zh-CN"/>
              </w:rPr>
            </w:pPr>
            <w:ins w:id="77" w:author="Huawei" w:date="2021-04-26T20:00:00Z">
              <w:r>
                <w:rPr>
                  <w:rFonts w:eastAsia="宋体" w:cs="Arial"/>
                  <w:lang w:eastAsia="zh-CN"/>
                </w:rPr>
                <w:t>0.6</w:t>
              </w:r>
            </w:ins>
          </w:p>
        </w:tc>
      </w:tr>
      <w:tr w:rsidR="005A597A" w:rsidTr="006029EC">
        <w:trPr>
          <w:jc w:val="center"/>
          <w:ins w:id="78" w:author="Huawei" w:date="2021-04-26T20:00:00Z"/>
        </w:trPr>
        <w:tc>
          <w:tcPr>
            <w:tcW w:w="1535" w:type="dxa"/>
            <w:vMerge/>
            <w:tcBorders>
              <w:top w:val="single" w:sz="4" w:space="0" w:color="auto"/>
              <w:left w:val="single" w:sz="4" w:space="0" w:color="auto"/>
              <w:bottom w:val="single" w:sz="4" w:space="0" w:color="auto"/>
              <w:right w:val="single" w:sz="4" w:space="0" w:color="auto"/>
            </w:tcBorders>
            <w:vAlign w:val="center"/>
          </w:tcPr>
          <w:p w:rsidR="005A597A" w:rsidRDefault="005A597A" w:rsidP="006029EC">
            <w:pPr>
              <w:keepNext/>
              <w:keepLines/>
              <w:jc w:val="center"/>
              <w:rPr>
                <w:ins w:id="79" w:author="Huawei" w:date="2021-04-26T20:0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5A597A" w:rsidRDefault="005A597A" w:rsidP="006029EC">
            <w:pPr>
              <w:pStyle w:val="TAC"/>
              <w:rPr>
                <w:ins w:id="80" w:author="Huawei" w:date="2021-04-26T20:00:00Z"/>
                <w:rFonts w:eastAsia="宋体" w:cs="Arial"/>
                <w:lang w:eastAsia="zh-CN"/>
              </w:rPr>
            </w:pPr>
            <w:ins w:id="81" w:author="Huawei" w:date="2021-04-26T20:00: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5A597A" w:rsidRDefault="005A597A" w:rsidP="006029EC">
            <w:pPr>
              <w:pStyle w:val="TAC"/>
              <w:rPr>
                <w:ins w:id="82" w:author="Huawei" w:date="2021-04-26T20:00:00Z"/>
                <w:rFonts w:eastAsia="宋体" w:cs="Arial"/>
                <w:lang w:eastAsia="zh-CN"/>
              </w:rPr>
            </w:pPr>
            <w:ins w:id="83" w:author="Huawei" w:date="2021-04-26T20:00:00Z">
              <w:r>
                <w:rPr>
                  <w:rFonts w:eastAsia="宋体" w:cs="Arial" w:hint="eastAsia"/>
                  <w:lang w:eastAsia="zh-CN"/>
                </w:rPr>
                <w:t>0</w:t>
              </w:r>
              <w:r>
                <w:rPr>
                  <w:rFonts w:eastAsia="宋体" w:cs="Arial"/>
                  <w:lang w:eastAsia="zh-CN"/>
                </w:rPr>
                <w:t>.6</w:t>
              </w:r>
            </w:ins>
          </w:p>
        </w:tc>
      </w:tr>
      <w:tr w:rsidR="005A597A" w:rsidTr="006029EC">
        <w:trPr>
          <w:jc w:val="center"/>
          <w:ins w:id="84" w:author="Huawei" w:date="2021-04-26T20: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spacing w:after="0"/>
              <w:rPr>
                <w:ins w:id="85" w:author="Huawei" w:date="2021-04-26T20:00: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pStyle w:val="TAC"/>
              <w:rPr>
                <w:ins w:id="86" w:author="Huawei" w:date="2021-04-26T20:00:00Z"/>
                <w:rFonts w:eastAsiaTheme="minorEastAsia" w:cs="Arial"/>
                <w:lang w:eastAsia="zh-CN"/>
              </w:rPr>
            </w:pPr>
            <w:ins w:id="87" w:author="Huawei" w:date="2021-04-26T20:00:00Z">
              <w:r>
                <w:rPr>
                  <w:rFonts w:cs="Arial"/>
                  <w:lang w:eastAsia="zh-CN"/>
                </w:rPr>
                <w:t>20</w:t>
              </w:r>
            </w:ins>
          </w:p>
        </w:tc>
        <w:tc>
          <w:tcPr>
            <w:tcW w:w="2340" w:type="dxa"/>
            <w:tcBorders>
              <w:top w:val="single" w:sz="4" w:space="0" w:color="auto"/>
              <w:left w:val="single" w:sz="4" w:space="0" w:color="auto"/>
              <w:bottom w:val="single" w:sz="4" w:space="0" w:color="auto"/>
              <w:right w:val="single" w:sz="4" w:space="0" w:color="auto"/>
            </w:tcBorders>
            <w:hideMark/>
          </w:tcPr>
          <w:p w:rsidR="005A597A" w:rsidRDefault="005A597A" w:rsidP="006029EC">
            <w:pPr>
              <w:pStyle w:val="TAC"/>
              <w:rPr>
                <w:ins w:id="88" w:author="Huawei" w:date="2021-04-26T20:00:00Z"/>
                <w:rFonts w:eastAsia="宋体" w:cs="Arial"/>
                <w:lang w:eastAsia="zh-CN"/>
              </w:rPr>
            </w:pPr>
            <w:ins w:id="89" w:author="Huawei" w:date="2021-04-26T20:00:00Z">
              <w:r>
                <w:rPr>
                  <w:rFonts w:eastAsia="宋体" w:cs="Arial"/>
                  <w:lang w:eastAsia="zh-CN"/>
                </w:rPr>
                <w:t>0.6</w:t>
              </w:r>
            </w:ins>
          </w:p>
        </w:tc>
      </w:tr>
      <w:tr w:rsidR="005A597A" w:rsidTr="006029EC">
        <w:trPr>
          <w:jc w:val="center"/>
          <w:ins w:id="90" w:author="Huawei" w:date="2021-04-26T20: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spacing w:after="0"/>
              <w:rPr>
                <w:ins w:id="91" w:author="Huawei" w:date="2021-04-26T20:00: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pStyle w:val="TAC"/>
              <w:rPr>
                <w:ins w:id="92" w:author="Huawei" w:date="2021-04-26T20:00:00Z"/>
                <w:rFonts w:cs="Arial"/>
                <w:lang w:eastAsia="zh-CN"/>
              </w:rPr>
            </w:pPr>
            <w:ins w:id="93" w:author="Huawei" w:date="2021-04-26T20:00: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5A597A" w:rsidRDefault="005A597A" w:rsidP="006029EC">
            <w:pPr>
              <w:pStyle w:val="TAC"/>
              <w:rPr>
                <w:ins w:id="94" w:author="Huawei" w:date="2021-04-26T20:00:00Z"/>
                <w:rFonts w:eastAsia="宋体" w:cs="Arial"/>
                <w:lang w:eastAsia="zh-CN"/>
              </w:rPr>
            </w:pPr>
            <w:ins w:id="95" w:author="Huawei" w:date="2021-04-26T20:00:00Z">
              <w:r>
                <w:rPr>
                  <w:rFonts w:eastAsia="宋体" w:cs="Arial"/>
                  <w:lang w:eastAsia="zh-CN"/>
                </w:rPr>
                <w:t>0.6</w:t>
              </w:r>
            </w:ins>
          </w:p>
        </w:tc>
      </w:tr>
      <w:tr w:rsidR="005A597A" w:rsidTr="006029EC">
        <w:trPr>
          <w:jc w:val="center"/>
          <w:ins w:id="96" w:author="Huawei" w:date="2021-04-26T20: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spacing w:after="0"/>
              <w:rPr>
                <w:ins w:id="97" w:author="Huawei" w:date="2021-04-26T20:00: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pStyle w:val="TAC"/>
              <w:rPr>
                <w:ins w:id="98" w:author="Huawei" w:date="2021-04-26T20:00:00Z"/>
                <w:rFonts w:cs="Arial"/>
                <w:lang w:eastAsia="zh-CN"/>
              </w:rPr>
            </w:pPr>
            <w:ins w:id="99" w:author="Huawei" w:date="2021-04-26T20:00: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5A597A" w:rsidRDefault="005A597A" w:rsidP="006029EC">
            <w:pPr>
              <w:pStyle w:val="TAC"/>
              <w:rPr>
                <w:ins w:id="100" w:author="Huawei" w:date="2021-04-26T20:00:00Z"/>
                <w:rFonts w:eastAsia="宋体" w:cs="Arial"/>
                <w:lang w:eastAsia="zh-CN"/>
              </w:rPr>
            </w:pPr>
            <w:ins w:id="101" w:author="Huawei" w:date="2021-04-26T20:00:00Z">
              <w:r>
                <w:rPr>
                  <w:rFonts w:eastAsia="宋体" w:cs="Arial" w:hint="eastAsia"/>
                  <w:lang w:eastAsia="zh-CN"/>
                </w:rPr>
                <w:t>0</w:t>
              </w:r>
              <w:r>
                <w:rPr>
                  <w:rFonts w:eastAsia="宋体" w:cs="Arial"/>
                  <w:lang w:eastAsia="zh-CN"/>
                </w:rPr>
                <w:t>.6</w:t>
              </w:r>
            </w:ins>
          </w:p>
        </w:tc>
      </w:tr>
      <w:bookmarkEnd w:id="72"/>
    </w:tbl>
    <w:p w:rsidR="005A597A" w:rsidRDefault="005A597A" w:rsidP="005A597A">
      <w:pPr>
        <w:rPr>
          <w:ins w:id="102" w:author="Huawei" w:date="2021-04-26T20:00:00Z"/>
          <w:rFonts w:eastAsiaTheme="minorEastAsia"/>
        </w:rPr>
      </w:pPr>
    </w:p>
    <w:p w:rsidR="005A597A" w:rsidRPr="00A55E48" w:rsidRDefault="005A597A" w:rsidP="005A597A">
      <w:pPr>
        <w:keepNext/>
        <w:keepLines/>
        <w:spacing w:before="60"/>
        <w:jc w:val="center"/>
        <w:rPr>
          <w:ins w:id="103" w:author="Huawei" w:date="2021-04-26T20:00:00Z"/>
          <w:rFonts w:ascii="Arial" w:hAnsi="Arial" w:cs="Arial"/>
          <w:b/>
        </w:rPr>
      </w:pPr>
      <w:ins w:id="104" w:author="Huawei" w:date="2021-04-26T20:00:00Z">
        <w:r w:rsidRPr="00A55E48">
          <w:rPr>
            <w:rFonts w:ascii="Arial" w:hAnsi="Arial" w:cs="Arial"/>
            <w:b/>
          </w:rPr>
          <w:lastRenderedPageBreak/>
          <w:t xml:space="preserve">Table 5.1.x.2-2: </w:t>
        </w:r>
        <w:proofErr w:type="spellStart"/>
        <w:r w:rsidRPr="00A55E48">
          <w:rPr>
            <w:rFonts w:ascii="Arial" w:hAnsi="Arial" w:cs="Arial"/>
            <w:b/>
          </w:rPr>
          <w:t>ΔR</w:t>
        </w:r>
        <w:r w:rsidRPr="00C25292">
          <w:rPr>
            <w:rFonts w:ascii="Arial" w:hAnsi="Arial" w:cs="Arial"/>
            <w:b/>
            <w:vertAlign w:val="subscript"/>
          </w:rPr>
          <w:t>IB</w:t>
        </w:r>
        <w:proofErr w:type="gramStart"/>
        <w:r w:rsidRPr="00C25292">
          <w:rPr>
            <w:rFonts w:ascii="Arial" w:hAnsi="Arial" w:cs="Arial"/>
            <w:b/>
            <w:vertAlign w:val="subscript"/>
          </w:rPr>
          <w:t>,c</w:t>
        </w:r>
        <w:proofErr w:type="spellEnd"/>
        <w:proofErr w:type="gramEnd"/>
        <w:r w:rsidRPr="00A55E48">
          <w:rPr>
            <w:rFonts w:ascii="Arial" w:hAnsi="Arial" w:cs="Arial"/>
            <w:b/>
          </w:rPr>
          <w:t xml:space="preserve"> due to EN-DC (f</w:t>
        </w:r>
        <w:r>
          <w:rPr>
            <w:rFonts w:ascii="Arial" w:hAnsi="Arial" w:cs="Arial"/>
            <w:b/>
          </w:rPr>
          <w:t>ive</w:t>
        </w:r>
        <w:r w:rsidRPr="00A55E48">
          <w:rPr>
            <w:rFonts w:ascii="Arial" w:hAnsi="Arial" w:cs="Arial"/>
            <w:b/>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A597A" w:rsidTr="006029EC">
        <w:trPr>
          <w:trHeight w:val="467"/>
          <w:tblHeader/>
          <w:jc w:val="center"/>
          <w:ins w:id="105" w:author="Huawei" w:date="2021-04-26T20:00:00Z"/>
        </w:trPr>
        <w:tc>
          <w:tcPr>
            <w:tcW w:w="1535"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pStyle w:val="TAH"/>
              <w:rPr>
                <w:ins w:id="106" w:author="Huawei" w:date="2021-04-26T20:00:00Z"/>
              </w:rPr>
            </w:pPr>
            <w:ins w:id="107" w:author="Huawei" w:date="2021-04-26T20:0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pStyle w:val="TAH"/>
              <w:rPr>
                <w:ins w:id="108" w:author="Huawei" w:date="2021-04-26T20:00:00Z"/>
              </w:rPr>
            </w:pPr>
            <w:ins w:id="109" w:author="Huawei" w:date="2021-04-26T20: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pStyle w:val="TAH"/>
              <w:rPr>
                <w:ins w:id="110" w:author="Huawei" w:date="2021-04-26T20:00:00Z"/>
              </w:rPr>
            </w:pPr>
            <w:ins w:id="111" w:author="Huawei" w:date="2021-04-26T20:00:00Z">
              <w:r>
                <w:t>ΔR</w:t>
              </w:r>
              <w:r>
                <w:rPr>
                  <w:vertAlign w:val="subscript"/>
                </w:rPr>
                <w:t>IB</w:t>
              </w:r>
              <w:r>
                <w:t xml:space="preserve"> [dB]</w:t>
              </w:r>
            </w:ins>
          </w:p>
        </w:tc>
      </w:tr>
      <w:tr w:rsidR="005A597A" w:rsidTr="006029EC">
        <w:trPr>
          <w:jc w:val="center"/>
          <w:ins w:id="112" w:author="Huawei" w:date="2021-04-26T20: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keepNext/>
              <w:keepLines/>
              <w:jc w:val="center"/>
              <w:rPr>
                <w:ins w:id="113" w:author="Huawei" w:date="2021-04-26T20:00:00Z"/>
                <w:rFonts w:ascii="Arial" w:hAnsi="Arial" w:cs="Arial"/>
                <w:sz w:val="18"/>
              </w:rPr>
            </w:pPr>
            <w:ins w:id="114" w:author="Huawei" w:date="2021-04-26T20:00:00Z">
              <w:r w:rsidRPr="005A597A">
                <w:rPr>
                  <w:rFonts w:ascii="Arial" w:hAnsi="Arial" w:cs="Arial"/>
                  <w:sz w:val="18"/>
                </w:rPr>
                <w:t>DC_3-7-20-28_n1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pStyle w:val="TAC"/>
              <w:rPr>
                <w:ins w:id="115" w:author="Huawei" w:date="2021-04-26T20:00:00Z"/>
                <w:rFonts w:eastAsia="宋体" w:cs="Arial"/>
                <w:lang w:eastAsia="zh-CN"/>
              </w:rPr>
            </w:pPr>
            <w:ins w:id="116" w:author="Huawei" w:date="2021-04-26T20:00:00Z">
              <w:r>
                <w:rPr>
                  <w:rFonts w:eastAsia="宋体"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5A597A" w:rsidRDefault="005A597A" w:rsidP="006029EC">
            <w:pPr>
              <w:pStyle w:val="TAC"/>
              <w:rPr>
                <w:ins w:id="117" w:author="Huawei" w:date="2021-04-26T20:00:00Z"/>
                <w:rFonts w:eastAsia="宋体" w:cs="Arial"/>
                <w:lang w:eastAsia="zh-CN"/>
              </w:rPr>
            </w:pPr>
            <w:ins w:id="118" w:author="Huawei" w:date="2021-04-26T20:00:00Z">
              <w:r>
                <w:rPr>
                  <w:rFonts w:eastAsia="宋体" w:cs="Arial"/>
                  <w:lang w:eastAsia="zh-CN"/>
                </w:rPr>
                <w:t>0</w:t>
              </w:r>
            </w:ins>
          </w:p>
        </w:tc>
      </w:tr>
      <w:tr w:rsidR="005A597A" w:rsidTr="006029EC">
        <w:trPr>
          <w:jc w:val="center"/>
          <w:ins w:id="119" w:author="Huawei" w:date="2021-04-26T20:00:00Z"/>
        </w:trPr>
        <w:tc>
          <w:tcPr>
            <w:tcW w:w="1535" w:type="dxa"/>
            <w:vMerge/>
            <w:tcBorders>
              <w:top w:val="single" w:sz="4" w:space="0" w:color="auto"/>
              <w:left w:val="single" w:sz="4" w:space="0" w:color="auto"/>
              <w:bottom w:val="single" w:sz="4" w:space="0" w:color="auto"/>
              <w:right w:val="single" w:sz="4" w:space="0" w:color="auto"/>
            </w:tcBorders>
            <w:vAlign w:val="center"/>
          </w:tcPr>
          <w:p w:rsidR="005A597A" w:rsidRDefault="005A597A" w:rsidP="006029EC">
            <w:pPr>
              <w:keepNext/>
              <w:keepLines/>
              <w:jc w:val="center"/>
              <w:rPr>
                <w:ins w:id="120" w:author="Huawei" w:date="2021-04-26T20:0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5A597A" w:rsidRDefault="005A597A" w:rsidP="006029EC">
            <w:pPr>
              <w:pStyle w:val="TAC"/>
              <w:rPr>
                <w:ins w:id="121" w:author="Huawei" w:date="2021-04-26T20:00:00Z"/>
                <w:rFonts w:eastAsia="宋体" w:cs="Arial"/>
                <w:lang w:eastAsia="zh-CN"/>
              </w:rPr>
            </w:pPr>
            <w:ins w:id="122" w:author="Huawei" w:date="2021-04-26T20:00:00Z">
              <w:r>
                <w:rPr>
                  <w:rFonts w:eastAsia="宋体"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rsidR="005A597A" w:rsidRDefault="005A597A" w:rsidP="006029EC">
            <w:pPr>
              <w:pStyle w:val="TAC"/>
              <w:rPr>
                <w:ins w:id="123" w:author="Huawei" w:date="2021-04-26T20:00:00Z"/>
                <w:rFonts w:eastAsia="宋体" w:cs="Arial"/>
                <w:lang w:eastAsia="zh-CN"/>
              </w:rPr>
            </w:pPr>
            <w:ins w:id="124" w:author="Huawei" w:date="2021-04-26T20:00:00Z">
              <w:r>
                <w:rPr>
                  <w:rFonts w:eastAsia="宋体" w:cs="Arial" w:hint="eastAsia"/>
                  <w:lang w:eastAsia="zh-CN"/>
                </w:rPr>
                <w:t>0</w:t>
              </w:r>
            </w:ins>
          </w:p>
        </w:tc>
      </w:tr>
      <w:tr w:rsidR="005A597A" w:rsidTr="006029EC">
        <w:trPr>
          <w:jc w:val="center"/>
          <w:ins w:id="125" w:author="Huawei" w:date="2021-04-26T20: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spacing w:after="0"/>
              <w:rPr>
                <w:ins w:id="126" w:author="Huawei" w:date="2021-04-26T20:00: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pStyle w:val="TAC"/>
              <w:rPr>
                <w:ins w:id="127" w:author="Huawei" w:date="2021-04-26T20:00:00Z"/>
                <w:rFonts w:eastAsiaTheme="minorEastAsia" w:cs="Arial"/>
                <w:lang w:eastAsia="zh-CN"/>
              </w:rPr>
            </w:pPr>
            <w:ins w:id="128" w:author="Huawei" w:date="2021-04-26T20:00:00Z">
              <w:r>
                <w:rPr>
                  <w:rFonts w:cs="Arial"/>
                  <w:lang w:eastAsia="zh-CN"/>
                </w:rPr>
                <w:t>20</w:t>
              </w:r>
            </w:ins>
          </w:p>
        </w:tc>
        <w:tc>
          <w:tcPr>
            <w:tcW w:w="2340" w:type="dxa"/>
            <w:tcBorders>
              <w:top w:val="single" w:sz="4" w:space="0" w:color="auto"/>
              <w:left w:val="single" w:sz="4" w:space="0" w:color="auto"/>
              <w:bottom w:val="single" w:sz="4" w:space="0" w:color="auto"/>
              <w:right w:val="single" w:sz="4" w:space="0" w:color="auto"/>
            </w:tcBorders>
            <w:hideMark/>
          </w:tcPr>
          <w:p w:rsidR="005A597A" w:rsidRDefault="005A597A" w:rsidP="006029EC">
            <w:pPr>
              <w:pStyle w:val="TAC"/>
              <w:rPr>
                <w:ins w:id="129" w:author="Huawei" w:date="2021-04-26T20:00:00Z"/>
                <w:rFonts w:cs="Arial"/>
                <w:lang w:eastAsia="zh-CN"/>
              </w:rPr>
            </w:pPr>
            <w:ins w:id="130" w:author="Huawei" w:date="2021-04-26T20:00:00Z">
              <w:r>
                <w:rPr>
                  <w:rFonts w:cs="Arial"/>
                  <w:lang w:eastAsia="zh-CN"/>
                </w:rPr>
                <w:t>0.2</w:t>
              </w:r>
            </w:ins>
          </w:p>
        </w:tc>
      </w:tr>
      <w:tr w:rsidR="005A597A" w:rsidTr="006029EC">
        <w:trPr>
          <w:jc w:val="center"/>
          <w:ins w:id="131" w:author="Huawei" w:date="2021-04-26T20: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spacing w:after="0"/>
              <w:rPr>
                <w:ins w:id="132" w:author="Huawei" w:date="2021-04-26T20:00: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pStyle w:val="TAC"/>
              <w:rPr>
                <w:ins w:id="133" w:author="Huawei" w:date="2021-04-26T20:00:00Z"/>
                <w:rFonts w:cs="Arial"/>
                <w:lang w:eastAsia="zh-CN"/>
              </w:rPr>
            </w:pPr>
            <w:ins w:id="134" w:author="Huawei" w:date="2021-04-26T20:00: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rsidR="005A597A" w:rsidRDefault="005A597A" w:rsidP="006029EC">
            <w:pPr>
              <w:pStyle w:val="TAC"/>
              <w:rPr>
                <w:ins w:id="135" w:author="Huawei" w:date="2021-04-26T20:00:00Z"/>
                <w:rFonts w:cs="Arial"/>
                <w:lang w:eastAsia="zh-CN"/>
              </w:rPr>
            </w:pPr>
            <w:ins w:id="136" w:author="Huawei" w:date="2021-04-26T20:00:00Z">
              <w:r>
                <w:rPr>
                  <w:rFonts w:cs="Arial"/>
                  <w:lang w:eastAsia="zh-CN"/>
                </w:rPr>
                <w:t>0.2</w:t>
              </w:r>
            </w:ins>
          </w:p>
        </w:tc>
      </w:tr>
      <w:tr w:rsidR="005A597A" w:rsidTr="006029EC">
        <w:trPr>
          <w:jc w:val="center"/>
          <w:ins w:id="137" w:author="Huawei" w:date="2021-04-26T20:0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spacing w:after="0"/>
              <w:rPr>
                <w:ins w:id="138" w:author="Huawei" w:date="2021-04-26T20:00: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A597A" w:rsidRDefault="005A597A" w:rsidP="006029EC">
            <w:pPr>
              <w:pStyle w:val="TAC"/>
              <w:rPr>
                <w:ins w:id="139" w:author="Huawei" w:date="2021-04-26T20:00:00Z"/>
                <w:rFonts w:cs="Arial"/>
                <w:lang w:eastAsia="zh-CN"/>
              </w:rPr>
            </w:pPr>
            <w:ins w:id="140" w:author="Huawei" w:date="2021-04-26T20:00: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rsidR="005A597A" w:rsidRDefault="005A597A" w:rsidP="006029EC">
            <w:pPr>
              <w:pStyle w:val="TAC"/>
              <w:rPr>
                <w:ins w:id="141" w:author="Huawei" w:date="2021-04-26T20:00:00Z"/>
                <w:rFonts w:cs="Arial"/>
                <w:lang w:eastAsia="zh-CN"/>
              </w:rPr>
            </w:pPr>
            <w:ins w:id="142" w:author="Huawei" w:date="2021-04-26T20:00:00Z">
              <w:r>
                <w:rPr>
                  <w:rFonts w:cs="Arial"/>
                  <w:lang w:eastAsia="zh-CN"/>
                </w:rPr>
                <w:t>0</w:t>
              </w:r>
            </w:ins>
          </w:p>
        </w:tc>
      </w:tr>
    </w:tbl>
    <w:p w:rsidR="005A597A" w:rsidRDefault="005A597A" w:rsidP="005A597A">
      <w:pPr>
        <w:rPr>
          <w:ins w:id="143" w:author="Huawei" w:date="2021-04-26T20:00:00Z"/>
          <w:rFonts w:eastAsiaTheme="minorEastAsia"/>
        </w:rPr>
      </w:pPr>
    </w:p>
    <w:p w:rsidR="005A597A" w:rsidRDefault="005A597A" w:rsidP="005A597A">
      <w:pPr>
        <w:pStyle w:val="3"/>
        <w:tabs>
          <w:tab w:val="left" w:pos="420"/>
        </w:tabs>
        <w:rPr>
          <w:ins w:id="144" w:author="Huawei" w:date="2021-04-26T20:00:00Z"/>
        </w:rPr>
      </w:pPr>
      <w:bookmarkStart w:id="145" w:name="_Toc49532101"/>
      <w:bookmarkStart w:id="146" w:name="_Toc49522987"/>
      <w:bookmarkStart w:id="147" w:name="_Toc49522564"/>
      <w:bookmarkStart w:id="148" w:name="_Toc49450797"/>
      <w:bookmarkStart w:id="149" w:name="_Toc49450421"/>
      <w:bookmarkStart w:id="150" w:name="_Toc49450355"/>
      <w:ins w:id="151" w:author="Huawei" w:date="2021-04-26T20:00:00Z">
        <w:r>
          <w:rPr>
            <w:rFonts w:cs="Arial"/>
            <w:szCs w:val="28"/>
          </w:rPr>
          <w:t>5.1</w:t>
        </w:r>
        <w:proofErr w:type="gramStart"/>
        <w:r>
          <w:rPr>
            <w:rFonts w:cs="Arial"/>
            <w:szCs w:val="28"/>
          </w:rPr>
          <w:t>.x.3</w:t>
        </w:r>
        <w:proofErr w:type="gramEnd"/>
        <w:r>
          <w:rPr>
            <w:rFonts w:cs="Arial"/>
            <w:szCs w:val="28"/>
          </w:rPr>
          <w:tab/>
        </w:r>
        <w:r>
          <w:rPr>
            <w:rFonts w:cs="Arial"/>
            <w:szCs w:val="28"/>
          </w:rPr>
          <w:tab/>
          <w:t>Reference sensitivity exceptions</w:t>
        </w:r>
        <w:bookmarkEnd w:id="145"/>
        <w:bookmarkEnd w:id="146"/>
        <w:bookmarkEnd w:id="147"/>
        <w:bookmarkEnd w:id="148"/>
        <w:bookmarkEnd w:id="149"/>
        <w:bookmarkEnd w:id="150"/>
      </w:ins>
    </w:p>
    <w:p w:rsidR="00D92866" w:rsidRDefault="005A597A" w:rsidP="005A597A">
      <w:pPr>
        <w:pStyle w:val="B10"/>
        <w:overflowPunct/>
        <w:autoSpaceDE/>
        <w:autoSpaceDN/>
        <w:adjustRightInd/>
        <w:ind w:left="0" w:firstLine="0"/>
        <w:jc w:val="both"/>
        <w:textAlignment w:val="auto"/>
        <w:rPr>
          <w:b/>
          <w:color w:val="FF0000"/>
          <w:sz w:val="24"/>
          <w:lang w:eastAsia="zh-CN"/>
        </w:rPr>
      </w:pPr>
      <w:ins w:id="152" w:author="Huawei" w:date="2021-04-26T20:00:00Z">
        <w:r>
          <w:rPr>
            <w:lang w:val="en-US"/>
          </w:rPr>
          <w:t>REFSENS exceptions are not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622" w:rsidRDefault="008F2622">
      <w:r>
        <w:separator/>
      </w:r>
    </w:p>
  </w:endnote>
  <w:endnote w:type="continuationSeparator" w:id="0">
    <w:p w:rsidR="008F2622" w:rsidRDefault="008F2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622" w:rsidRDefault="008F2622">
      <w:r>
        <w:separator/>
      </w:r>
    </w:p>
  </w:footnote>
  <w:footnote w:type="continuationSeparator" w:id="0">
    <w:p w:rsidR="008F2622" w:rsidRDefault="008F26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461"/>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7D4"/>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27613"/>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597A"/>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6AB"/>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1875"/>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661D"/>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0D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622"/>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24D"/>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57FA"/>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817"/>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C7FA9"/>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5E52"/>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1E42"/>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4E9D"/>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66A"/>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4FA"/>
    <w:rsid w:val="00C80719"/>
    <w:rsid w:val="00C808F5"/>
    <w:rsid w:val="00C80B13"/>
    <w:rsid w:val="00C8114F"/>
    <w:rsid w:val="00C812CB"/>
    <w:rsid w:val="00C813EF"/>
    <w:rsid w:val="00C818D0"/>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C83"/>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94A"/>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3BF"/>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1948796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7316E-3543-4E49-948C-137FDB0FB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155</TotalTime>
  <Pages>2</Pages>
  <Words>188</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31</cp:revision>
  <cp:lastPrinted>2010-01-07T02:23:00Z</cp:lastPrinted>
  <dcterms:created xsi:type="dcterms:W3CDTF">2020-08-07T11:18:00Z</dcterms:created>
  <dcterms:modified xsi:type="dcterms:W3CDTF">2021-05-11T13:51:00Z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